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60E99C66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100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6F1A55" w:rsidRPr="006F1A55">
        <w:rPr>
          <w:rFonts w:ascii="Arial" w:hAnsi="Arial" w:cs="Arial"/>
          <w:b/>
          <w:sz w:val="24"/>
          <w:szCs w:val="24"/>
        </w:rPr>
        <w:t>R4-2113983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CD388E">
        <w:rPr>
          <w:rFonts w:ascii="Arial" w:hAnsi="Arial" w:cs="Arial"/>
          <w:b/>
          <w:noProof/>
          <w:sz w:val="24"/>
          <w:lang w:eastAsia="ja-JP"/>
        </w:rPr>
        <w:t>6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 w:rsidRPr="00CD388E">
        <w:rPr>
          <w:rFonts w:ascii="Arial" w:hAnsi="Arial" w:cs="Arial" w:hint="eastAsia"/>
          <w:b/>
          <w:noProof/>
          <w:sz w:val="24"/>
          <w:lang w:eastAsia="ja-JP"/>
        </w:rPr>
        <w:t>Aug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>
        <w:rPr>
          <w:rFonts w:ascii="Arial" w:hAnsi="Arial" w:cs="Arial"/>
          <w:b/>
          <w:noProof/>
          <w:sz w:val="24"/>
          <w:lang w:eastAsia="ja-JP"/>
        </w:rPr>
        <w:t>Aug.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38664EA1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941F1">
        <w:rPr>
          <w:rFonts w:ascii="Arial" w:hAnsi="Arial" w:cs="Arial"/>
          <w:b/>
          <w:sz w:val="24"/>
          <w:szCs w:val="24"/>
        </w:rPr>
        <w:t>9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26538B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446CF8">
        <w:rPr>
          <w:rFonts w:ascii="Arial" w:hAnsi="Arial" w:cs="Arial"/>
          <w:b/>
          <w:sz w:val="24"/>
          <w:szCs w:val="24"/>
        </w:rPr>
        <w:t>1</w:t>
      </w:r>
      <w:bookmarkStart w:id="1" w:name="_GoBack"/>
      <w:bookmarkEnd w:id="1"/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47E06CBB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46CF8">
        <w:rPr>
          <w:rFonts w:ascii="Arial" w:hAnsi="Arial" w:cs="Arial"/>
          <w:b/>
          <w:sz w:val="24"/>
          <w:szCs w:val="24"/>
        </w:rPr>
        <w:t>TP for TR 38.834 v0.1.0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57790DB" w14:textId="7B2B698F" w:rsidR="00446CF8" w:rsidRDefault="00446CF8" w:rsidP="00FB282B">
      <w:pPr>
        <w:jc w:val="both"/>
      </w:pPr>
      <w:r>
        <w:rPr>
          <w:rFonts w:eastAsia="Batang"/>
        </w:rPr>
        <w:t>In RAN</w:t>
      </w:r>
      <w:r w:rsidR="000047DA">
        <w:rPr>
          <w:rFonts w:eastAsia="Batang"/>
        </w:rPr>
        <w:t xml:space="preserve"> </w:t>
      </w:r>
      <w:r>
        <w:rPr>
          <w:rFonts w:eastAsia="Batang"/>
        </w:rPr>
        <w:t>#91-e meeting, a new Work Item on FR1 TRP TRS was approved [1]. And in RAN4 #99-e meeting</w:t>
      </w:r>
      <w:r w:rsidR="00C55FB2">
        <w:rPr>
          <w:rFonts w:eastAsia="Batang"/>
        </w:rPr>
        <w:t xml:space="preserve">, </w:t>
      </w:r>
      <w:r>
        <w:t>the skeleton of TR 38.834</w:t>
      </w:r>
      <w:r w:rsidR="00C55FB2">
        <w:t xml:space="preserve"> [2]</w:t>
      </w:r>
      <w:r>
        <w:t xml:space="preserve">: </w:t>
      </w:r>
      <w:r w:rsidRPr="00E45CAF">
        <w:t>Measurements of User Equipment (UE) Over-the-Air (OTA) performance for NR FR1; Total Radiated Power (TRP) and Total Radiated Sensitivity (TRS) test methodology</w:t>
      </w:r>
      <w:r w:rsidR="00C55FB2">
        <w:t xml:space="preserve"> is approved [3].</w:t>
      </w:r>
    </w:p>
    <w:p w14:paraId="53AF3A75" w14:textId="11725A61" w:rsidR="00C55FB2" w:rsidRDefault="000047DA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 </w:t>
      </w:r>
      <w:r>
        <w:rPr>
          <w:rFonts w:eastAsiaTheme="minorEastAsia" w:hint="eastAsia"/>
          <w:lang w:eastAsia="zh-CN"/>
        </w:rPr>
        <w:t>#</w:t>
      </w:r>
      <w:r>
        <w:rPr>
          <w:rFonts w:eastAsiaTheme="minorEastAsia"/>
          <w:lang w:eastAsia="zh-CN"/>
        </w:rPr>
        <w:t>92</w:t>
      </w:r>
      <w:r>
        <w:rPr>
          <w:rFonts w:eastAsiaTheme="minorEastAsia" w:hint="eastAsia"/>
          <w:lang w:eastAsia="zh-CN"/>
        </w:rPr>
        <w:t>-e</w:t>
      </w:r>
      <w:r>
        <w:rPr>
          <w:rFonts w:eastAsiaTheme="minorEastAsia"/>
          <w:lang w:eastAsia="zh-CN"/>
        </w:rPr>
        <w:t xml:space="preserve"> meeting, the final conclusion was made on </w:t>
      </w:r>
      <w:r w:rsidR="008C7C31">
        <w:rPr>
          <w:rFonts w:eastAsiaTheme="minorEastAsia"/>
          <w:lang w:eastAsia="zh-CN"/>
        </w:rPr>
        <w:t>whether LTE measurement should be included in FR1 EN-DC OTA test method.</w:t>
      </w:r>
    </w:p>
    <w:p w14:paraId="63BED560" w14:textId="494311EE" w:rsidR="001303F4" w:rsidRDefault="006E631B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r w:rsidR="00C55FB2">
        <w:rPr>
          <w:rFonts w:eastAsiaTheme="minorEastAsia"/>
          <w:lang w:eastAsia="zh-CN"/>
        </w:rPr>
        <w:t xml:space="preserve">contribution provides the TP </w:t>
      </w:r>
      <w:r w:rsidR="008C7C31">
        <w:rPr>
          <w:rFonts w:eastAsiaTheme="minorEastAsia"/>
          <w:lang w:eastAsia="zh-CN"/>
        </w:rPr>
        <w:t>to reflect the conclusion in</w:t>
      </w:r>
      <w:r w:rsidR="00C55FB2">
        <w:rPr>
          <w:rFonts w:eastAsiaTheme="minorEastAsia"/>
          <w:lang w:eastAsia="zh-CN"/>
        </w:rPr>
        <w:t xml:space="preserve"> the approved TR 38.834 v0.1.0.</w:t>
      </w:r>
    </w:p>
    <w:p w14:paraId="7BB87A72" w14:textId="77777777" w:rsidR="00DC3E9F" w:rsidRDefault="00DC3E9F" w:rsidP="00DC3E9F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6F3E661E" w14:textId="6083BB3B" w:rsidR="00DC3E9F" w:rsidRDefault="008C7C31" w:rsidP="00033054">
      <w:pPr>
        <w:widowControl w:val="0"/>
        <w:overflowPunct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During RAN #92-e meeting, </w:t>
      </w:r>
      <w:r w:rsidR="00033054">
        <w:rPr>
          <w:rFonts w:eastAsia="宋体"/>
          <w:lang w:eastAsia="zh-CN"/>
        </w:rPr>
        <w:t>after two rounds of discussion</w:t>
      </w:r>
      <w:r w:rsidR="00B46914">
        <w:rPr>
          <w:rFonts w:eastAsia="宋体"/>
          <w:lang w:eastAsia="zh-CN"/>
        </w:rPr>
        <w:t xml:space="preserve"> [4]</w:t>
      </w:r>
      <w:r w:rsidR="00033054">
        <w:rPr>
          <w:rFonts w:eastAsia="宋体"/>
          <w:lang w:eastAsia="zh-CN"/>
        </w:rPr>
        <w:t xml:space="preserve">, </w:t>
      </w:r>
      <w:r w:rsidR="00033054">
        <w:rPr>
          <w:rFonts w:eastAsiaTheme="minorEastAsia"/>
          <w:lang w:eastAsia="zh-CN"/>
        </w:rPr>
        <w:t xml:space="preserve">the final conclusion was made on whether LTE measurement should be included in FR1 EN-DC OTA test method, i.e. </w:t>
      </w:r>
      <w:r w:rsidR="00033054" w:rsidRPr="00033054">
        <w:rPr>
          <w:rFonts w:eastAsiaTheme="minorEastAsia"/>
          <w:lang w:eastAsia="zh-CN"/>
        </w:rPr>
        <w:t>Only NR should be measured under EN-DC mode, LTE carrier measurement is not within the</w:t>
      </w:r>
      <w:r w:rsidR="00033054">
        <w:rPr>
          <w:rFonts w:eastAsiaTheme="minorEastAsia"/>
          <w:lang w:eastAsia="zh-CN"/>
        </w:rPr>
        <w:t xml:space="preserve"> </w:t>
      </w:r>
      <w:r w:rsidR="00033054" w:rsidRPr="00033054">
        <w:rPr>
          <w:rFonts w:eastAsiaTheme="minorEastAsia"/>
          <w:lang w:eastAsia="zh-CN"/>
        </w:rPr>
        <w:t>EN-DC OTA measurement scope.</w:t>
      </w:r>
    </w:p>
    <w:p w14:paraId="5A4771B2" w14:textId="77777777" w:rsidR="00DC3E9F" w:rsidRDefault="00DC3E9F" w:rsidP="00FB282B">
      <w:pPr>
        <w:jc w:val="both"/>
        <w:rPr>
          <w:rFonts w:eastAsiaTheme="minorEastAsia"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6426CBA" w14:textId="46CF0077" w:rsidR="002A389C" w:rsidRDefault="00446CF8" w:rsidP="0089675D">
      <w:pPr>
        <w:pStyle w:val="EX"/>
        <w:ind w:left="284" w:firstLine="0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9D7623">
        <w:t>RP-210807</w:t>
      </w:r>
      <w:r w:rsidRPr="003B76E4">
        <w:t>, “</w:t>
      </w:r>
      <w:r w:rsidRPr="009D7623">
        <w:t>New WID: Introduction of UE TRP (Total Radiated Power) and TRS (Total Radiated Sensitivity) requirements and test methodologies for FR1 (NR SA and EN-DC)</w:t>
      </w:r>
      <w:r w:rsidRPr="003B76E4">
        <w:t xml:space="preserve">”, </w:t>
      </w:r>
      <w:r w:rsidRPr="009D7623">
        <w:rPr>
          <w:rFonts w:hint="eastAsia"/>
        </w:rPr>
        <w:t>vivo</w:t>
      </w:r>
      <w:r w:rsidRPr="009D7623">
        <w:t>,</w:t>
      </w:r>
      <w:r w:rsidRPr="009D7623">
        <w:rPr>
          <w:rFonts w:hint="eastAsia"/>
        </w:rPr>
        <w:t xml:space="preserve"> </w:t>
      </w:r>
      <w:r w:rsidRPr="009D7623">
        <w:t xml:space="preserve">OPPO, </w:t>
      </w:r>
      <w:r w:rsidRPr="009D7623">
        <w:rPr>
          <w:rFonts w:hint="eastAsia"/>
        </w:rPr>
        <w:t>CMCC,</w:t>
      </w:r>
      <w:r w:rsidRPr="009D7623">
        <w:t xml:space="preserve"> CAICT</w:t>
      </w:r>
      <w:r w:rsidRPr="009D7623">
        <w:rPr>
          <w:rFonts w:hint="eastAsia"/>
        </w:rPr>
        <w:t xml:space="preserve">, </w:t>
      </w:r>
      <w:r w:rsidRPr="009D7623">
        <w:t>Rohde &amp; Schwarz</w:t>
      </w:r>
      <w:r>
        <w:t>, RAN#91e meeting, Mar 2021.</w:t>
      </w:r>
    </w:p>
    <w:p w14:paraId="0E51A495" w14:textId="2B455F3E" w:rsidR="00446CF8" w:rsidRDefault="00C55FB2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C55FB2">
        <w:rPr>
          <w:rFonts w:eastAsiaTheme="minorEastAsia"/>
          <w:lang w:eastAsia="zh-CN"/>
        </w:rPr>
        <w:t>R4-2108625 3GPP TR 38.834 v0.0.1 skeleton</w:t>
      </w:r>
    </w:p>
    <w:p w14:paraId="1F6389FE" w14:textId="38B2C211" w:rsidR="00C55FB2" w:rsidRDefault="00C55FB2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C55FB2">
        <w:rPr>
          <w:rFonts w:eastAsiaTheme="minorEastAsia"/>
          <w:lang w:eastAsia="zh-CN"/>
        </w:rPr>
        <w:t>R4-2108620 WF on FR1 TRP TRS</w:t>
      </w:r>
    </w:p>
    <w:p w14:paraId="3CCBD4C7" w14:textId="6B8AF656" w:rsidR="00B46914" w:rsidRDefault="00B46914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4] </w:t>
      </w:r>
      <w:r w:rsidRPr="00B46914">
        <w:rPr>
          <w:rFonts w:eastAsiaTheme="minorEastAsia"/>
          <w:lang w:eastAsia="zh-CN"/>
        </w:rPr>
        <w:t>RP-211556 Moderator's summary for email discussion [92-e-20-TRP-TRS-WI]</w:t>
      </w:r>
    </w:p>
    <w:p w14:paraId="741D7BC6" w14:textId="77777777" w:rsidR="00C55FB2" w:rsidRDefault="00C55FB2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0B824803" w14:textId="77777777" w:rsidR="00C55FB2" w:rsidRPr="00035E7D" w:rsidRDefault="00C55FB2" w:rsidP="00C55FB2">
      <w:pPr>
        <w:pStyle w:val="1"/>
        <w:ind w:left="533" w:hanging="533"/>
        <w:rPr>
          <w:rFonts w:eastAsia="Verdana"/>
          <w:lang w:eastAsia="zh-CN"/>
        </w:rPr>
      </w:pPr>
      <w:r>
        <w:rPr>
          <w:rFonts w:eastAsia="Verdana" w:hint="eastAsia"/>
          <w:lang w:eastAsia="zh-CN"/>
        </w:rPr>
        <w:lastRenderedPageBreak/>
        <w:t>Text Proposal</w:t>
      </w:r>
    </w:p>
    <w:p w14:paraId="0E8CDE35" w14:textId="7C8A9898" w:rsidR="00033054" w:rsidRDefault="00033054" w:rsidP="00033054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2C6508">
        <w:rPr>
          <w:rFonts w:hint="eastAsia"/>
          <w:b/>
          <w:color w:val="FF0000"/>
          <w:sz w:val="24"/>
          <w:lang w:eastAsia="zh-CN"/>
        </w:rPr>
        <w:t>&lt;TP for</w:t>
      </w:r>
      <w:r>
        <w:rPr>
          <w:b/>
          <w:color w:val="FF0000"/>
          <w:sz w:val="24"/>
          <w:lang w:eastAsia="zh-CN"/>
        </w:rPr>
        <w:t xml:space="preserve"> TR 38.834</w:t>
      </w:r>
      <w:r w:rsidRPr="002C6508">
        <w:rPr>
          <w:rFonts w:hint="eastAsia"/>
          <w:b/>
          <w:color w:val="FF0000"/>
          <w:sz w:val="24"/>
          <w:lang w:eastAsia="zh-CN"/>
        </w:rPr>
        <w:t>&gt;</w:t>
      </w:r>
    </w:p>
    <w:p w14:paraId="4CFE4FF2" w14:textId="77777777" w:rsidR="00033054" w:rsidRPr="004D3578" w:rsidRDefault="00033054" w:rsidP="00033054">
      <w:pPr>
        <w:pStyle w:val="1"/>
      </w:pPr>
      <w:bookmarkStart w:id="2" w:name="_Toc72920824"/>
      <w:r>
        <w:t>9</w:t>
      </w:r>
      <w:r w:rsidRPr="004D3578">
        <w:tab/>
      </w:r>
      <w:r>
        <w:t>EN-DC test methodology</w:t>
      </w:r>
      <w:bookmarkEnd w:id="2"/>
    </w:p>
    <w:p w14:paraId="534DCC2E" w14:textId="77777777" w:rsidR="00033054" w:rsidRDefault="00033054" w:rsidP="00033054">
      <w:pPr>
        <w:pStyle w:val="2"/>
      </w:pPr>
      <w:bookmarkStart w:id="3" w:name="_Toc72920825"/>
      <w:r>
        <w:t>9.1</w:t>
      </w:r>
      <w:r>
        <w:tab/>
        <w:t>General</w:t>
      </w:r>
      <w:bookmarkEnd w:id="3"/>
    </w:p>
    <w:p w14:paraId="624BA840" w14:textId="21291553" w:rsidR="00B46914" w:rsidRDefault="00B46914" w:rsidP="00B46914">
      <w:pPr>
        <w:rPr>
          <w:ins w:id="4" w:author="刘启飞(Qifei)" w:date="2021-08-06T21:33:00Z"/>
          <w:rFonts w:eastAsiaTheme="minorEastAsia"/>
          <w:lang w:eastAsia="zh-CN"/>
        </w:rPr>
      </w:pPr>
      <w:ins w:id="5" w:author="刘启飞(Qifei)" w:date="2021-08-06T21:37:00Z">
        <w:r>
          <w:rPr>
            <w:rFonts w:eastAsia="宋体"/>
            <w:lang w:eastAsia="zh-CN"/>
          </w:rPr>
          <w:t xml:space="preserve">During RAN #92-e meeting, </w:t>
        </w:r>
        <w:r>
          <w:rPr>
            <w:rFonts w:eastAsiaTheme="minorEastAsia"/>
            <w:lang w:eastAsia="zh-CN"/>
          </w:rPr>
          <w:t>the final conclusion was made on whether LTE measurement should be included in FR1 EN-DC OTA test method</w:t>
        </w:r>
      </w:ins>
      <w:ins w:id="6" w:author="刘启飞(Qifei)" w:date="2021-08-06T21:38:00Z">
        <w:r w:rsidRPr="00B46914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in </w:t>
        </w:r>
        <w:r w:rsidRPr="00B46914">
          <w:rPr>
            <w:rFonts w:eastAsiaTheme="minorEastAsia"/>
            <w:lang w:eastAsia="zh-CN"/>
          </w:rPr>
          <w:t>RP-211556</w:t>
        </w:r>
      </w:ins>
      <w:ins w:id="7" w:author="刘启飞(Qifei)" w:date="2021-08-06T21:37:00Z">
        <w:r>
          <w:rPr>
            <w:rFonts w:eastAsiaTheme="minorEastAsia"/>
            <w:lang w:eastAsia="zh-CN"/>
          </w:rPr>
          <w:t xml:space="preserve">. </w:t>
        </w:r>
      </w:ins>
      <w:ins w:id="8" w:author="刘启飞(Qifei)" w:date="2021-08-06T21:39:00Z">
        <w:r>
          <w:rPr>
            <w:rFonts w:eastAsiaTheme="minorEastAsia"/>
            <w:lang w:eastAsia="zh-CN"/>
          </w:rPr>
          <w:t>And it is agreed that f</w:t>
        </w:r>
      </w:ins>
      <w:ins w:id="9" w:author="刘启飞(Qifei)" w:date="2021-08-06T21:33:00Z">
        <w:r>
          <w:rPr>
            <w:rFonts w:eastAsiaTheme="minorEastAsia"/>
            <w:lang w:eastAsia="zh-CN"/>
          </w:rPr>
          <w:t>or UE under EN-DC mode, only NR carrier will be measured during EN-DC OTA test, and LTE carrier measurement will not be performed.</w:t>
        </w:r>
      </w:ins>
    </w:p>
    <w:p w14:paraId="3D91E10B" w14:textId="207335DE" w:rsidR="00033054" w:rsidRDefault="00033054" w:rsidP="00033054">
      <w:pPr>
        <w:rPr>
          <w:rFonts w:eastAsiaTheme="minorEastAsia"/>
        </w:rPr>
      </w:pPr>
    </w:p>
    <w:p w14:paraId="7EE65B70" w14:textId="664ED710" w:rsidR="00033054" w:rsidRDefault="00033054" w:rsidP="00033054">
      <w:pPr>
        <w:rPr>
          <w:rFonts w:eastAsiaTheme="minorEastAsia"/>
        </w:rPr>
      </w:pPr>
    </w:p>
    <w:p w14:paraId="2934D618" w14:textId="77777777" w:rsidR="00033054" w:rsidRPr="0079433A" w:rsidRDefault="00033054" w:rsidP="00033054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79433A">
        <w:rPr>
          <w:rFonts w:hint="eastAsia"/>
          <w:b/>
          <w:color w:val="FF0000"/>
          <w:sz w:val="24"/>
          <w:lang w:eastAsia="zh-CN"/>
        </w:rPr>
        <w:t>&lt;End of TP &gt;</w:t>
      </w:r>
    </w:p>
    <w:p w14:paraId="799D78EB" w14:textId="77777777" w:rsidR="00033054" w:rsidRPr="00033054" w:rsidRDefault="00033054" w:rsidP="00033054">
      <w:pPr>
        <w:rPr>
          <w:rFonts w:eastAsiaTheme="minorEastAsia"/>
        </w:rPr>
      </w:pPr>
    </w:p>
    <w:sectPr w:rsidR="00033054" w:rsidRPr="00033054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E6FB1" w14:textId="77777777" w:rsidR="00984CA2" w:rsidRDefault="00984CA2" w:rsidP="0003021C">
      <w:pPr>
        <w:spacing w:after="0"/>
      </w:pPr>
      <w:r>
        <w:separator/>
      </w:r>
    </w:p>
  </w:endnote>
  <w:endnote w:type="continuationSeparator" w:id="0">
    <w:p w14:paraId="6E3AD727" w14:textId="77777777" w:rsidR="00984CA2" w:rsidRDefault="00984CA2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2360B" w14:textId="77777777" w:rsidR="00984CA2" w:rsidRDefault="00984CA2" w:rsidP="0003021C">
      <w:pPr>
        <w:spacing w:after="0"/>
      </w:pPr>
      <w:r>
        <w:separator/>
      </w:r>
    </w:p>
  </w:footnote>
  <w:footnote w:type="continuationSeparator" w:id="0">
    <w:p w14:paraId="6F8AB5ED" w14:textId="77777777" w:rsidR="00984CA2" w:rsidRDefault="00984CA2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刘启飞(Qifei)">
    <w15:presenceInfo w15:providerId="AD" w15:userId="S-1-5-21-1439682878-3164288827-2260694920-5679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47DA"/>
    <w:rsid w:val="00011879"/>
    <w:rsid w:val="0002498D"/>
    <w:rsid w:val="0003021C"/>
    <w:rsid w:val="00033054"/>
    <w:rsid w:val="000358BC"/>
    <w:rsid w:val="00045525"/>
    <w:rsid w:val="00054E76"/>
    <w:rsid w:val="00055B54"/>
    <w:rsid w:val="00065CE4"/>
    <w:rsid w:val="00067EF1"/>
    <w:rsid w:val="0009553E"/>
    <w:rsid w:val="00096952"/>
    <w:rsid w:val="00096C04"/>
    <w:rsid w:val="000A4E3C"/>
    <w:rsid w:val="000A54B4"/>
    <w:rsid w:val="000A76FA"/>
    <w:rsid w:val="000B1442"/>
    <w:rsid w:val="000B480B"/>
    <w:rsid w:val="000E1D9C"/>
    <w:rsid w:val="000E2B0A"/>
    <w:rsid w:val="000E4110"/>
    <w:rsid w:val="000E4413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7411A"/>
    <w:rsid w:val="0018728C"/>
    <w:rsid w:val="001A447D"/>
    <w:rsid w:val="001E082D"/>
    <w:rsid w:val="001E528F"/>
    <w:rsid w:val="001F2B23"/>
    <w:rsid w:val="001F637F"/>
    <w:rsid w:val="00214C02"/>
    <w:rsid w:val="00215E3A"/>
    <w:rsid w:val="002206B1"/>
    <w:rsid w:val="002400E2"/>
    <w:rsid w:val="002466C5"/>
    <w:rsid w:val="002529CD"/>
    <w:rsid w:val="002553AA"/>
    <w:rsid w:val="002618BA"/>
    <w:rsid w:val="00262BB5"/>
    <w:rsid w:val="0026538B"/>
    <w:rsid w:val="00265877"/>
    <w:rsid w:val="00265B4F"/>
    <w:rsid w:val="002666EB"/>
    <w:rsid w:val="0027007E"/>
    <w:rsid w:val="00287A5F"/>
    <w:rsid w:val="002A389C"/>
    <w:rsid w:val="002A5AAC"/>
    <w:rsid w:val="002D0367"/>
    <w:rsid w:val="002D7EEA"/>
    <w:rsid w:val="002E731D"/>
    <w:rsid w:val="002F2025"/>
    <w:rsid w:val="002F4DBF"/>
    <w:rsid w:val="00305776"/>
    <w:rsid w:val="00322D5A"/>
    <w:rsid w:val="00323B95"/>
    <w:rsid w:val="00357AAD"/>
    <w:rsid w:val="00372596"/>
    <w:rsid w:val="00376766"/>
    <w:rsid w:val="00384E5B"/>
    <w:rsid w:val="003956E2"/>
    <w:rsid w:val="003C1B40"/>
    <w:rsid w:val="003C253E"/>
    <w:rsid w:val="003C6B77"/>
    <w:rsid w:val="003F1079"/>
    <w:rsid w:val="003F158B"/>
    <w:rsid w:val="00400F3F"/>
    <w:rsid w:val="00403B6D"/>
    <w:rsid w:val="00411BC2"/>
    <w:rsid w:val="00415E1A"/>
    <w:rsid w:val="0042087B"/>
    <w:rsid w:val="00420F98"/>
    <w:rsid w:val="00436A2D"/>
    <w:rsid w:val="00440EF6"/>
    <w:rsid w:val="00446CF8"/>
    <w:rsid w:val="004536D4"/>
    <w:rsid w:val="004664DD"/>
    <w:rsid w:val="004700B3"/>
    <w:rsid w:val="00474BD0"/>
    <w:rsid w:val="004803EC"/>
    <w:rsid w:val="00481688"/>
    <w:rsid w:val="00482E50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4F697B"/>
    <w:rsid w:val="00501EB2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6E631B"/>
    <w:rsid w:val="006F1A55"/>
    <w:rsid w:val="0073566C"/>
    <w:rsid w:val="007373AF"/>
    <w:rsid w:val="00737F7D"/>
    <w:rsid w:val="00761CA2"/>
    <w:rsid w:val="00770B89"/>
    <w:rsid w:val="007726E6"/>
    <w:rsid w:val="007764CE"/>
    <w:rsid w:val="0078678B"/>
    <w:rsid w:val="007A5EEC"/>
    <w:rsid w:val="007C3534"/>
    <w:rsid w:val="007D5C83"/>
    <w:rsid w:val="007E40B0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9675D"/>
    <w:rsid w:val="008A5AFF"/>
    <w:rsid w:val="008C3254"/>
    <w:rsid w:val="008C7C31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4F4E"/>
    <w:rsid w:val="00927CA7"/>
    <w:rsid w:val="0094229E"/>
    <w:rsid w:val="00963040"/>
    <w:rsid w:val="009716E4"/>
    <w:rsid w:val="00974222"/>
    <w:rsid w:val="00984CA2"/>
    <w:rsid w:val="00991F01"/>
    <w:rsid w:val="00992EB9"/>
    <w:rsid w:val="009A12A8"/>
    <w:rsid w:val="009A1576"/>
    <w:rsid w:val="009A1DF5"/>
    <w:rsid w:val="009A58B3"/>
    <w:rsid w:val="009B3381"/>
    <w:rsid w:val="009B5B64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30765"/>
    <w:rsid w:val="00A32C90"/>
    <w:rsid w:val="00A34302"/>
    <w:rsid w:val="00A35A32"/>
    <w:rsid w:val="00A479BB"/>
    <w:rsid w:val="00A51699"/>
    <w:rsid w:val="00A53FC0"/>
    <w:rsid w:val="00A649A4"/>
    <w:rsid w:val="00A67629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6914"/>
    <w:rsid w:val="00B4774F"/>
    <w:rsid w:val="00B52047"/>
    <w:rsid w:val="00B52F7E"/>
    <w:rsid w:val="00B53F18"/>
    <w:rsid w:val="00B82F96"/>
    <w:rsid w:val="00B8713A"/>
    <w:rsid w:val="00B91500"/>
    <w:rsid w:val="00B96A4E"/>
    <w:rsid w:val="00B976CD"/>
    <w:rsid w:val="00BD7A49"/>
    <w:rsid w:val="00BE135A"/>
    <w:rsid w:val="00C130AD"/>
    <w:rsid w:val="00C318E4"/>
    <w:rsid w:val="00C360EF"/>
    <w:rsid w:val="00C43232"/>
    <w:rsid w:val="00C543E0"/>
    <w:rsid w:val="00C55FB2"/>
    <w:rsid w:val="00C564D7"/>
    <w:rsid w:val="00C63066"/>
    <w:rsid w:val="00C76EBF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964"/>
    <w:rsid w:val="00D04830"/>
    <w:rsid w:val="00D06550"/>
    <w:rsid w:val="00D15999"/>
    <w:rsid w:val="00D31B97"/>
    <w:rsid w:val="00D32F40"/>
    <w:rsid w:val="00D420B7"/>
    <w:rsid w:val="00D544F1"/>
    <w:rsid w:val="00D54BD6"/>
    <w:rsid w:val="00D74A01"/>
    <w:rsid w:val="00D846FB"/>
    <w:rsid w:val="00D92565"/>
    <w:rsid w:val="00D93D62"/>
    <w:rsid w:val="00D95049"/>
    <w:rsid w:val="00D96889"/>
    <w:rsid w:val="00DA4748"/>
    <w:rsid w:val="00DB3813"/>
    <w:rsid w:val="00DC3E9F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A1F9C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042F9"/>
    <w:rsid w:val="00F20863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4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05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paragraph" w:customStyle="1" w:styleId="B1">
    <w:name w:val="B1"/>
    <w:basedOn w:val="ac"/>
    <w:link w:val="B1Char"/>
    <w:qFormat/>
    <w:rsid w:val="00033054"/>
    <w:pPr>
      <w:ind w:left="568" w:firstLineChars="0" w:hanging="284"/>
      <w:contextualSpacing w:val="0"/>
    </w:pPr>
    <w:rPr>
      <w:rFonts w:eastAsia="宋体"/>
      <w:lang w:eastAsia="en-US"/>
    </w:rPr>
  </w:style>
  <w:style w:type="character" w:customStyle="1" w:styleId="B1Char">
    <w:name w:val="B1 Char"/>
    <w:link w:val="B1"/>
    <w:rsid w:val="0003305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033054"/>
    <w:pPr>
      <w:ind w:left="2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03305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033054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DE89F-FA1B-4422-9A9F-A6A6B97E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3</cp:revision>
  <dcterms:created xsi:type="dcterms:W3CDTF">2021-08-06T13:44:00Z</dcterms:created>
  <dcterms:modified xsi:type="dcterms:W3CDTF">2021-08-06T13:50:00Z</dcterms:modified>
</cp:coreProperties>
</file>